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D5A3E" w14:textId="199425D2" w:rsidR="004B67D5" w:rsidRDefault="00F443CB">
      <w:pPr>
        <w:pStyle w:val="CRCoverPage"/>
        <w:tabs>
          <w:tab w:val="right" w:pos="9639"/>
        </w:tabs>
        <w:spacing w:after="0"/>
        <w:rPr>
          <w:b/>
          <w:i/>
          <w:sz w:val="28"/>
          <w:lang w:eastAsia="zh-CN"/>
        </w:rPr>
      </w:pPr>
      <w:r>
        <w:rPr>
          <w:rFonts w:cs="Arial"/>
          <w:b/>
          <w:sz w:val="24"/>
        </w:rPr>
        <w:t>SA WG2 Meeting #1</w:t>
      </w:r>
      <w:r w:rsidR="00442E22">
        <w:rPr>
          <w:rFonts w:cs="Arial"/>
          <w:b/>
          <w:sz w:val="24"/>
          <w:lang w:eastAsia="zh-CN"/>
        </w:rPr>
        <w:t>60</w:t>
      </w:r>
      <w:r w:rsidR="005352E1">
        <w:rPr>
          <w:rFonts w:cs="Arial"/>
          <w:b/>
          <w:sz w:val="24"/>
          <w:lang w:eastAsia="zh-CN"/>
        </w:rPr>
        <w:t>AHe</w:t>
      </w:r>
      <w:r>
        <w:rPr>
          <w:b/>
          <w:i/>
          <w:sz w:val="28"/>
        </w:rPr>
        <w:tab/>
      </w:r>
      <w:r>
        <w:rPr>
          <w:rFonts w:cs="Arial" w:hint="eastAsia"/>
          <w:b/>
          <w:sz w:val="24"/>
        </w:rPr>
        <w:t>S2-</w:t>
      </w:r>
      <w:r w:rsidR="00810802">
        <w:rPr>
          <w:rFonts w:cs="Arial" w:hint="eastAsia"/>
          <w:b/>
          <w:sz w:val="24"/>
        </w:rPr>
        <w:t>2</w:t>
      </w:r>
      <w:r w:rsidR="005352E1">
        <w:rPr>
          <w:rFonts w:cs="Arial"/>
          <w:b/>
          <w:sz w:val="24"/>
        </w:rPr>
        <w:t>40</w:t>
      </w:r>
      <w:r w:rsidR="0020715C">
        <w:rPr>
          <w:rFonts w:cs="Arial"/>
          <w:b/>
          <w:sz w:val="24"/>
        </w:rPr>
        <w:t>0774</w:t>
      </w:r>
      <w:bookmarkStart w:id="0" w:name="_GoBack"/>
      <w:bookmarkEnd w:id="0"/>
    </w:p>
    <w:p w14:paraId="280784CA" w14:textId="77777777" w:rsidR="005352E1" w:rsidRPr="00C00C67" w:rsidRDefault="005352E1" w:rsidP="005352E1">
      <w:pPr>
        <w:pBdr>
          <w:bottom w:val="single" w:sz="12" w:space="1" w:color="auto"/>
        </w:pBdr>
        <w:rPr>
          <w:rFonts w:ascii="맑은 고딕" w:eastAsia="맑은 고딕" w:hAnsi="맑은 고딕" w:cs="Arial"/>
          <w:b/>
          <w:sz w:val="24"/>
          <w:lang w:eastAsia="ko-KR"/>
        </w:rPr>
      </w:pPr>
      <w:r w:rsidRPr="00C00C67">
        <w:rPr>
          <w:rFonts w:ascii="맑은 고딕" w:eastAsia="맑은 고딕" w:hAnsi="맑은 고딕" w:cs="Arial" w:hint="eastAsia"/>
          <w:b/>
          <w:sz w:val="24"/>
          <w:lang w:eastAsia="ko-KR"/>
        </w:rPr>
        <w:t>E-meeting</w:t>
      </w:r>
      <w:r w:rsidRPr="00C00C67">
        <w:rPr>
          <w:rFonts w:ascii="맑은 고딕" w:eastAsia="맑은 고딕" w:hAnsi="맑은 고딕" w:cs="Arial"/>
          <w:b/>
          <w:sz w:val="24"/>
          <w:lang w:eastAsia="ko-KR"/>
        </w:rPr>
        <w:t xml:space="preserve">, </w:t>
      </w:r>
      <w:r w:rsidRPr="00C00C67">
        <w:rPr>
          <w:rFonts w:ascii="맑은 고딕" w:eastAsia="맑은 고딕" w:hAnsi="맑은 고딕" w:cs="Arial" w:hint="eastAsia"/>
          <w:b/>
          <w:sz w:val="24"/>
          <w:lang w:eastAsia="ko-KR"/>
        </w:rPr>
        <w:t>January</w:t>
      </w:r>
      <w:r w:rsidRPr="00C00C67">
        <w:rPr>
          <w:rFonts w:ascii="맑은 고딕" w:eastAsia="맑은 고딕" w:hAnsi="맑은 고딕" w:cs="Arial"/>
          <w:b/>
          <w:sz w:val="24"/>
          <w:lang w:eastAsia="ko-KR"/>
        </w:rPr>
        <w:t xml:space="preserve"> </w:t>
      </w:r>
      <w:r w:rsidRPr="00C00C67">
        <w:rPr>
          <w:rFonts w:ascii="맑은 고딕" w:eastAsia="맑은 고딕" w:hAnsi="맑은 고딕" w:cs="Arial" w:hint="eastAsia"/>
          <w:b/>
          <w:sz w:val="24"/>
          <w:lang w:eastAsia="ko-KR"/>
        </w:rPr>
        <w:t>22</w:t>
      </w:r>
      <w:r w:rsidRPr="00C00C67">
        <w:rPr>
          <w:rFonts w:ascii="맑은 고딕" w:eastAsia="맑은 고딕" w:hAnsi="맑은 고딕" w:cs="Arial"/>
          <w:b/>
          <w:sz w:val="24"/>
          <w:lang w:eastAsia="ko-KR"/>
        </w:rPr>
        <w:t xml:space="preserve"> – </w:t>
      </w:r>
      <w:r w:rsidRPr="00C00C67">
        <w:rPr>
          <w:rFonts w:ascii="맑은 고딕" w:eastAsia="맑은 고딕" w:hAnsi="맑은 고딕" w:cs="Arial" w:hint="eastAsia"/>
          <w:b/>
          <w:sz w:val="24"/>
          <w:lang w:eastAsia="ko-KR"/>
        </w:rPr>
        <w:t>29</w:t>
      </w:r>
      <w:r w:rsidRPr="00C00C67">
        <w:rPr>
          <w:rFonts w:ascii="맑은 고딕" w:eastAsia="맑은 고딕" w:hAnsi="맑은 고딕" w:cs="Arial"/>
          <w:b/>
          <w:sz w:val="24"/>
          <w:lang w:eastAsia="ko-KR"/>
        </w:rPr>
        <w:t>, 202</w:t>
      </w:r>
      <w:r w:rsidRPr="00C00C67">
        <w:rPr>
          <w:rFonts w:ascii="맑은 고딕" w:eastAsia="맑은 고딕" w:hAnsi="맑은 고딕" w:cs="Arial" w:hint="eastAsia"/>
          <w:b/>
          <w:sz w:val="24"/>
          <w:lang w:eastAsia="ko-KR"/>
        </w:rPr>
        <w:t>4</w:t>
      </w:r>
    </w:p>
    <w:p w14:paraId="040D5A41" w14:textId="73722776" w:rsidR="004B67D5" w:rsidRDefault="00F443CB">
      <w:pPr>
        <w:ind w:left="2127" w:hanging="2127"/>
        <w:rPr>
          <w:rFonts w:ascii="Arial" w:hAnsi="Arial" w:cs="Arial"/>
          <w:b/>
          <w:lang w:eastAsia="zh-CN"/>
        </w:rPr>
      </w:pPr>
      <w:r>
        <w:rPr>
          <w:rFonts w:ascii="Arial" w:hAnsi="Arial" w:cs="Arial"/>
          <w:b/>
        </w:rPr>
        <w:t xml:space="preserve">Source: </w:t>
      </w:r>
      <w:r>
        <w:rPr>
          <w:rFonts w:ascii="Arial" w:hAnsi="Arial" w:cs="Arial"/>
          <w:b/>
        </w:rPr>
        <w:tab/>
      </w:r>
      <w:r w:rsidR="005352E1">
        <w:rPr>
          <w:rFonts w:ascii="Arial" w:hAnsi="Arial" w:cs="Arial"/>
          <w:b/>
          <w:lang w:eastAsia="zh-CN"/>
        </w:rPr>
        <w:t>Samsung</w:t>
      </w:r>
    </w:p>
    <w:p w14:paraId="040D5A42" w14:textId="5052E44A" w:rsidR="004B67D5" w:rsidRDefault="00F443CB">
      <w:pPr>
        <w:ind w:left="2127" w:hanging="2127"/>
        <w:rPr>
          <w:rFonts w:ascii="Arial" w:hAnsi="Arial" w:cs="Arial"/>
          <w:b/>
          <w:lang w:eastAsia="zh-CN"/>
        </w:rPr>
      </w:pPr>
      <w:r>
        <w:rPr>
          <w:rFonts w:ascii="Arial" w:hAnsi="Arial" w:cs="Arial"/>
          <w:b/>
        </w:rPr>
        <w:t xml:space="preserve">Title: </w:t>
      </w:r>
      <w:r>
        <w:rPr>
          <w:rFonts w:ascii="Arial" w:hAnsi="Arial" w:cs="Arial"/>
          <w:b/>
        </w:rPr>
        <w:tab/>
      </w:r>
      <w:r w:rsidR="0043001D">
        <w:rPr>
          <w:rFonts w:ascii="Arial" w:hAnsi="Arial" w:cs="Arial"/>
          <w:b/>
        </w:rPr>
        <w:t xml:space="preserve">Architectural assumption for DualSteer </w:t>
      </w:r>
      <w:r w:rsidR="00E344E8">
        <w:rPr>
          <w:rFonts w:ascii="Arial" w:hAnsi="Arial" w:cs="Arial"/>
          <w:b/>
        </w:rPr>
        <w:t>Work Task</w:t>
      </w:r>
      <w:r w:rsidR="002F58F1">
        <w:rPr>
          <w:rFonts w:ascii="Arial" w:hAnsi="Arial" w:cs="Arial"/>
          <w:b/>
        </w:rPr>
        <w:t>s</w:t>
      </w:r>
    </w:p>
    <w:p w14:paraId="040D5A43" w14:textId="77777777" w:rsidR="004B67D5" w:rsidRDefault="00F443CB">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0D5A44" w14:textId="2794335D" w:rsidR="004B67D5" w:rsidRDefault="00F443CB">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5352E1">
        <w:rPr>
          <w:rFonts w:ascii="Arial" w:hAnsi="Arial" w:cs="Arial"/>
          <w:b/>
          <w:lang w:val="en-US" w:eastAsia="zh-CN"/>
        </w:rPr>
        <w:t>1</w:t>
      </w:r>
      <w:r>
        <w:rPr>
          <w:rFonts w:ascii="Arial" w:hAnsi="Arial" w:cs="Arial" w:hint="eastAsia"/>
          <w:b/>
          <w:lang w:val="en-US" w:eastAsia="zh-CN"/>
        </w:rPr>
        <w:t>3</w:t>
      </w:r>
    </w:p>
    <w:p w14:paraId="040D5A45" w14:textId="66FDE80B" w:rsidR="004B67D5" w:rsidRDefault="00F443CB">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Pr>
          <w:rFonts w:ascii="Arial" w:hAnsi="Arial" w:cs="Arial"/>
          <w:b/>
        </w:rPr>
        <w:t>FS_</w:t>
      </w:r>
      <w:r w:rsidR="005352E1">
        <w:rPr>
          <w:rFonts w:ascii="Arial" w:hAnsi="Arial" w:cs="Arial"/>
          <w:b/>
        </w:rPr>
        <w:t>MASSS</w:t>
      </w:r>
      <w:r>
        <w:rPr>
          <w:rFonts w:ascii="Arial" w:hAnsi="Arial" w:cs="Arial"/>
          <w:b/>
        </w:rPr>
        <w:t xml:space="preserve"> </w:t>
      </w:r>
      <w:bookmarkEnd w:id="1"/>
      <w:r>
        <w:rPr>
          <w:rFonts w:ascii="Arial" w:hAnsi="Arial" w:cs="Arial"/>
          <w:b/>
        </w:rPr>
        <w:t>/ Rel-1</w:t>
      </w:r>
      <w:r>
        <w:rPr>
          <w:rFonts w:ascii="Arial" w:hAnsi="Arial" w:cs="Arial" w:hint="eastAsia"/>
          <w:b/>
          <w:lang w:val="en-US" w:eastAsia="zh-CN"/>
        </w:rPr>
        <w:t>9</w:t>
      </w:r>
    </w:p>
    <w:p w14:paraId="040D5A46" w14:textId="170CC387" w:rsidR="004B67D5" w:rsidRDefault="00F443CB">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Propose </w:t>
      </w:r>
      <w:r w:rsidR="0043001D">
        <w:rPr>
          <w:rFonts w:ascii="Arial" w:hAnsi="Arial" w:cs="Arial"/>
          <w:i/>
          <w:lang w:eastAsia="zh-CN"/>
        </w:rPr>
        <w:t xml:space="preserve">some </w:t>
      </w:r>
      <w:r w:rsidR="0043001D" w:rsidRPr="0043001D">
        <w:rPr>
          <w:rFonts w:ascii="Arial" w:hAnsi="Arial" w:cs="Arial"/>
          <w:i/>
          <w:lang w:eastAsia="zh-CN"/>
        </w:rPr>
        <w:t xml:space="preserve">Architectural assumption for DualSteer </w:t>
      </w:r>
      <w:r w:rsidR="00E344E8">
        <w:rPr>
          <w:rFonts w:ascii="Arial" w:hAnsi="Arial" w:cs="Arial"/>
          <w:i/>
          <w:lang w:eastAsia="zh-CN"/>
        </w:rPr>
        <w:t>Work task</w:t>
      </w:r>
      <w:r w:rsidR="002F58F1">
        <w:rPr>
          <w:rFonts w:ascii="Arial" w:hAnsi="Arial" w:cs="Arial"/>
          <w:i/>
          <w:lang w:eastAsia="zh-CN"/>
        </w:rPr>
        <w:t>s</w:t>
      </w:r>
      <w:r>
        <w:rPr>
          <w:rFonts w:ascii="Arial" w:hAnsi="Arial" w:cs="Arial" w:hint="eastAsia"/>
          <w:i/>
          <w:lang w:eastAsia="zh-CN"/>
        </w:rPr>
        <w:t>.</w:t>
      </w:r>
    </w:p>
    <w:p w14:paraId="040D5A47" w14:textId="77777777" w:rsidR="004B67D5" w:rsidRDefault="00F443CB">
      <w:pPr>
        <w:pStyle w:val="1"/>
        <w:rPr>
          <w:lang w:eastAsia="zh-CN"/>
        </w:rPr>
      </w:pPr>
      <w:r>
        <w:t>1</w:t>
      </w:r>
      <w:r>
        <w:rPr>
          <w:rFonts w:hint="eastAsia"/>
          <w:lang w:eastAsia="zh-CN"/>
        </w:rPr>
        <w:t xml:space="preserve"> </w:t>
      </w:r>
      <w:r>
        <w:t>Discussion</w:t>
      </w:r>
    </w:p>
    <w:p w14:paraId="040D5A48" w14:textId="4D8473C9" w:rsidR="004B67D5" w:rsidRDefault="0043001D">
      <w:pPr>
        <w:rPr>
          <w:lang w:eastAsia="zh-CN"/>
        </w:rPr>
      </w:pPr>
      <w:r>
        <w:rPr>
          <w:lang w:eastAsia="zh-CN"/>
        </w:rPr>
        <w:t>We have the following DualSteer Work Taskes with several assumptions or restrictions in the FS_MASSS SID description(SP-231802);</w:t>
      </w:r>
    </w:p>
    <w:p w14:paraId="1DFF6BC1" w14:textId="77777777" w:rsidR="0043001D" w:rsidRDefault="0043001D" w:rsidP="0043001D">
      <w:pPr>
        <w:pStyle w:val="NO"/>
        <w:rPr>
          <w:color w:val="auto"/>
          <w:lang w:eastAsia="en-GB"/>
        </w:rPr>
      </w:pPr>
      <w:r w:rsidRPr="0043001D">
        <w:rPr>
          <w:bCs/>
          <w:highlight w:val="yellow"/>
        </w:rPr>
        <w:t>NOTE 1:</w:t>
      </w:r>
      <w:r w:rsidRPr="0043001D">
        <w:rPr>
          <w:rStyle w:val="af0"/>
          <w:highlight w:val="yellow"/>
        </w:rPr>
        <w:t xml:space="preserve"> </w:t>
      </w:r>
      <w:r w:rsidRPr="0043001D">
        <w:rPr>
          <w:rStyle w:val="af0"/>
          <w:highlight w:val="yellow"/>
        </w:rPr>
        <w:tab/>
      </w:r>
      <w:r w:rsidRPr="0043001D">
        <w:rPr>
          <w:highlight w:val="yellow"/>
        </w:rPr>
        <w:t>Solutions are expected to demonstrate not to impact VPLMNs and/or HPLMNs that do not support this functionality.</w:t>
      </w:r>
    </w:p>
    <w:p w14:paraId="51871216" w14:textId="77777777" w:rsidR="005352E1" w:rsidRPr="00880072" w:rsidRDefault="005352E1" w:rsidP="005352E1">
      <w:pPr>
        <w:pStyle w:val="ad"/>
        <w:rPr>
          <w:sz w:val="20"/>
          <w:szCs w:val="20"/>
        </w:rPr>
      </w:pPr>
      <w:r w:rsidRPr="00880072">
        <w:rPr>
          <w:sz w:val="20"/>
          <w:szCs w:val="20"/>
        </w:rPr>
        <w:t>WT</w:t>
      </w:r>
      <w:r>
        <w:rPr>
          <w:sz w:val="20"/>
          <w:szCs w:val="20"/>
        </w:rPr>
        <w:t>#</w:t>
      </w:r>
      <w:r w:rsidRPr="00880072">
        <w:rPr>
          <w:sz w:val="20"/>
          <w:szCs w:val="20"/>
        </w:rPr>
        <w:t>1: Study the overall architecture and function enhancements to 5GS</w:t>
      </w:r>
      <w:r w:rsidRPr="00880072">
        <w:rPr>
          <w:rStyle w:val="af2"/>
          <w:sz w:val="20"/>
          <w:szCs w:val="20"/>
        </w:rPr>
        <w:t xml:space="preserve"> </w:t>
      </w:r>
      <w:r w:rsidRPr="00880072">
        <w:rPr>
          <w:sz w:val="20"/>
          <w:szCs w:val="20"/>
        </w:rPr>
        <w:t>to support</w:t>
      </w:r>
      <w:r w:rsidRPr="00880072">
        <w:rPr>
          <w:sz w:val="20"/>
          <w:szCs w:val="20"/>
          <w:lang w:val="en-GB"/>
        </w:rPr>
        <w:t xml:space="preserve"> a DualSteer Device (see TS 22.261 for definition of DualSteer Device). A </w:t>
      </w:r>
      <w:r w:rsidRPr="00880072">
        <w:rPr>
          <w:sz w:val="20"/>
          <w:szCs w:val="20"/>
        </w:rPr>
        <w:t xml:space="preserve">DualSteer Device supports traffic steering and switching of user data </w:t>
      </w:r>
      <w:r>
        <w:rPr>
          <w:sz w:val="20"/>
          <w:szCs w:val="20"/>
        </w:rPr>
        <w:t>(</w:t>
      </w:r>
      <w:r w:rsidRPr="00880072">
        <w:rPr>
          <w:sz w:val="20"/>
          <w:szCs w:val="20"/>
        </w:rPr>
        <w:t>for different services</w:t>
      </w:r>
      <w:r>
        <w:rPr>
          <w:sz w:val="20"/>
          <w:szCs w:val="20"/>
        </w:rPr>
        <w:t>)</w:t>
      </w:r>
      <w:r w:rsidRPr="00880072">
        <w:rPr>
          <w:sz w:val="20"/>
          <w:szCs w:val="20"/>
        </w:rPr>
        <w:t xml:space="preserve"> across two 3GPP access networks; it can be </w:t>
      </w:r>
      <w:r w:rsidRPr="0043001D">
        <w:rPr>
          <w:sz w:val="20"/>
          <w:szCs w:val="20"/>
          <w:highlight w:val="yellow"/>
        </w:rPr>
        <w:t>(a) a single UE, in case of non-simultaneous data transmission over the two networks, or (b) two separate UEs in case of simultaneous data transmission over the two networks.</w:t>
      </w:r>
      <w:r w:rsidRPr="00880072">
        <w:rPr>
          <w:sz w:val="20"/>
          <w:szCs w:val="20"/>
        </w:rPr>
        <w:t xml:space="preserve"> The subscriber of the DualSteer </w:t>
      </w:r>
      <w:r>
        <w:rPr>
          <w:sz w:val="20"/>
          <w:szCs w:val="20"/>
        </w:rPr>
        <w:t>D</w:t>
      </w:r>
      <w:r w:rsidRPr="00880072">
        <w:rPr>
          <w:sz w:val="20"/>
          <w:szCs w:val="20"/>
        </w:rPr>
        <w:t xml:space="preserve">evice has two subscriptions/SUPIs, sharing one subscription profile from the same operator. </w:t>
      </w:r>
      <w:r w:rsidRPr="00880072">
        <w:rPr>
          <w:sz w:val="20"/>
          <w:szCs w:val="20"/>
          <w:lang w:val="en-GB"/>
        </w:rPr>
        <w:t>For any particular service, at any given time, the DualSteer Device shall transmit all traffic of that service using only a single 3GPP access network.</w:t>
      </w:r>
    </w:p>
    <w:p w14:paraId="45CDA438" w14:textId="77777777" w:rsidR="005352E1" w:rsidRPr="0043001D" w:rsidRDefault="005352E1" w:rsidP="005352E1">
      <w:pPr>
        <w:pStyle w:val="ad"/>
        <w:rPr>
          <w:rStyle w:val="af0"/>
          <w:b w:val="0"/>
          <w:bCs w:val="0"/>
          <w:sz w:val="20"/>
          <w:szCs w:val="20"/>
        </w:rPr>
      </w:pPr>
      <w:r w:rsidRPr="0043001D">
        <w:rPr>
          <w:rStyle w:val="af0"/>
          <w:b w:val="0"/>
          <w:sz w:val="20"/>
          <w:szCs w:val="20"/>
        </w:rPr>
        <w:t>The following scenarios are considered:</w:t>
      </w:r>
    </w:p>
    <w:p w14:paraId="7D21C418" w14:textId="77777777" w:rsidR="005352E1" w:rsidRPr="00CC5626" w:rsidRDefault="005352E1" w:rsidP="005352E1">
      <w:pPr>
        <w:pStyle w:val="B2"/>
      </w:pPr>
      <w:r w:rsidRPr="00CC5626">
        <w:t>1.</w:t>
      </w:r>
      <w:r w:rsidRPr="00CC5626">
        <w:tab/>
        <w:t>Two NR/5GC accesses in a single PLMN (HPLMN or VPLMN) with each access being NR TN or NR NTN;</w:t>
      </w:r>
    </w:p>
    <w:p w14:paraId="136CBF10" w14:textId="77777777" w:rsidR="005352E1" w:rsidRPr="00CC5626" w:rsidRDefault="005352E1" w:rsidP="005352E1">
      <w:pPr>
        <w:pStyle w:val="B2"/>
      </w:pPr>
      <w:r w:rsidRPr="00CC5626">
        <w:t>2.</w:t>
      </w:r>
      <w:r w:rsidRPr="00CC5626">
        <w:tab/>
        <w:t>Two NR/5GC accesses in two different PLMNs (including two VPLMNs or a VPLMN and the HPLMN) with each access being NR TN or NR NTN;</w:t>
      </w:r>
    </w:p>
    <w:p w14:paraId="4DEA837B" w14:textId="77777777" w:rsidR="005352E1" w:rsidRPr="00CC5626" w:rsidRDefault="005352E1" w:rsidP="005352E1">
      <w:pPr>
        <w:pStyle w:val="B2"/>
      </w:pPr>
      <w:r w:rsidRPr="00CC5626">
        <w:t>3.</w:t>
      </w:r>
      <w:r w:rsidRPr="00CC5626">
        <w:tab/>
        <w:t>NR/5GC access and E-UTRA/EPC access in two different PLMNs (including two VPLMNs or a VPLMN and the HPLMN);</w:t>
      </w:r>
    </w:p>
    <w:p w14:paraId="38C2E824" w14:textId="77777777" w:rsidR="005352E1" w:rsidRPr="00CC5626" w:rsidRDefault="005352E1" w:rsidP="005352E1">
      <w:pPr>
        <w:pStyle w:val="B2"/>
      </w:pPr>
      <w:r w:rsidRPr="00CC5626">
        <w:t>4.</w:t>
      </w:r>
      <w:r w:rsidRPr="00CC5626">
        <w:tab/>
        <w:t>NR/5GC access and E-UTRA/EPC access in a single PLMN (HPLMN or VPLMN);</w:t>
      </w:r>
    </w:p>
    <w:p w14:paraId="28507A7B" w14:textId="77777777" w:rsidR="005352E1" w:rsidRPr="00880072" w:rsidRDefault="005352E1" w:rsidP="005352E1">
      <w:pPr>
        <w:pStyle w:val="B2"/>
      </w:pPr>
      <w:r w:rsidRPr="00CC5626">
        <w:t>5.</w:t>
      </w:r>
      <w:r w:rsidRPr="00CC5626">
        <w:tab/>
        <w:t xml:space="preserve">PNI-NPN </w:t>
      </w:r>
      <w:r w:rsidRPr="00CC5626">
        <w:rPr>
          <w:lang w:val="en-US"/>
        </w:rPr>
        <w:t>(integrated with the HPLMN or integrated with the VPLMN</w:t>
      </w:r>
      <w:r w:rsidRPr="00CC5626">
        <w:t xml:space="preserve">) and PLMN access (TN/NTN plus TN or NTN). </w:t>
      </w:r>
      <w:r w:rsidRPr="0043001D">
        <w:rPr>
          <w:highlight w:val="yellow"/>
        </w:rPr>
        <w:t>This scenario assumes only non-simultaneous transmission</w:t>
      </w:r>
      <w:r w:rsidRPr="00CC5626">
        <w:t>.</w:t>
      </w:r>
    </w:p>
    <w:p w14:paraId="32778C83" w14:textId="77777777" w:rsidR="005352E1" w:rsidRPr="00880072" w:rsidRDefault="005352E1" w:rsidP="005352E1">
      <w:pPr>
        <w:pStyle w:val="NO"/>
      </w:pPr>
      <w:r w:rsidRPr="00880072">
        <w:t xml:space="preserve">NOTE 2: </w:t>
      </w:r>
      <w:r>
        <w:tab/>
      </w:r>
      <w:r w:rsidRPr="004C0D52">
        <w:rPr>
          <w:highlight w:val="yellow"/>
        </w:rPr>
        <w:t>The study assumes there is no coordination in RAN between the two 3GPP access networks where the DualSteer Device is accessing simultaneously</w:t>
      </w:r>
      <w:r w:rsidRPr="00880072">
        <w:t>.</w:t>
      </w:r>
    </w:p>
    <w:p w14:paraId="2F565089" w14:textId="77777777" w:rsidR="005352E1" w:rsidRPr="00880072" w:rsidRDefault="005352E1" w:rsidP="005352E1">
      <w:pPr>
        <w:pStyle w:val="NO"/>
      </w:pPr>
      <w:r w:rsidRPr="00880072">
        <w:t>NOTE 3:</w:t>
      </w:r>
      <w:r>
        <w:tab/>
      </w:r>
      <w:r w:rsidRPr="00880072">
        <w:t>For the PNI-NPN scenario, the subscriber is assumed to be a subscriber of the PNI-NPN.</w:t>
      </w:r>
    </w:p>
    <w:p w14:paraId="1D5C7488" w14:textId="77777777" w:rsidR="005352E1" w:rsidRDefault="005352E1" w:rsidP="005352E1">
      <w:pPr>
        <w:pStyle w:val="NO"/>
      </w:pPr>
      <w:r w:rsidRPr="00880072">
        <w:t>NOTE 4:</w:t>
      </w:r>
      <w:r>
        <w:tab/>
        <w:t>T</w:t>
      </w:r>
      <w:r w:rsidRPr="00CC5626">
        <w:t>he 5GC-EPC scenarios will be studied once the baseline 5GC-5GC scenarios are stable.</w:t>
      </w:r>
      <w:r w:rsidRPr="00880072">
        <w:t xml:space="preserve"> </w:t>
      </w:r>
    </w:p>
    <w:p w14:paraId="7EEF5A4C" w14:textId="77777777" w:rsidR="005352E1" w:rsidRPr="00880072" w:rsidRDefault="005352E1" w:rsidP="005352E1">
      <w:pPr>
        <w:pStyle w:val="NO"/>
      </w:pPr>
      <w:r w:rsidRPr="00F035A7">
        <w:t xml:space="preserve">NOTE </w:t>
      </w:r>
      <w:r>
        <w:t>5</w:t>
      </w:r>
      <w:r w:rsidRPr="00F035A7">
        <w:t>:</w:t>
      </w:r>
      <w:r w:rsidRPr="00F035A7">
        <w:tab/>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F8E779B" w14:textId="77777777" w:rsidR="0043001D" w:rsidRDefault="0043001D" w:rsidP="0043001D">
      <w:pPr>
        <w:pStyle w:val="ad"/>
        <w:rPr>
          <w:lang w:eastAsia="en-US"/>
        </w:rPr>
      </w:pPr>
      <w:r>
        <w:rPr>
          <w:sz w:val="20"/>
          <w:szCs w:val="20"/>
        </w:rPr>
        <w:t xml:space="preserve">WT#1.1: </w:t>
      </w:r>
      <w:r>
        <w:rPr>
          <w:color w:val="000000" w:themeColor="text1"/>
          <w:sz w:val="20"/>
          <w:szCs w:val="20"/>
        </w:rPr>
        <w:t xml:space="preserve">Study whether and how to enhance subscription aspects </w:t>
      </w:r>
      <w:r>
        <w:rPr>
          <w:sz w:val="20"/>
          <w:szCs w:val="20"/>
        </w:rPr>
        <w:t xml:space="preserve">for each of the above scenarios. </w:t>
      </w:r>
    </w:p>
    <w:p w14:paraId="578F56F0" w14:textId="77777777" w:rsidR="0043001D" w:rsidRDefault="0043001D" w:rsidP="0043001D">
      <w:pPr>
        <w:pStyle w:val="ad"/>
        <w:rPr>
          <w:sz w:val="20"/>
          <w:szCs w:val="20"/>
        </w:rPr>
      </w:pPr>
      <w:r>
        <w:rPr>
          <w:color w:val="000000"/>
          <w:sz w:val="20"/>
          <w:szCs w:val="20"/>
        </w:rPr>
        <w:t>WT#1.2: Study</w:t>
      </w:r>
      <w:r>
        <w:rPr>
          <w:rStyle w:val="apple-converted-space"/>
          <w:color w:val="000000"/>
          <w:sz w:val="20"/>
          <w:szCs w:val="20"/>
        </w:rPr>
        <w:t> </w:t>
      </w:r>
      <w:r>
        <w:rPr>
          <w:color w:val="000000"/>
          <w:sz w:val="20"/>
          <w:szCs w:val="20"/>
          <w:lang w:val="en-GB"/>
        </w:rPr>
        <w:t>whether there are any impacts to the registration</w:t>
      </w:r>
      <w:r>
        <w:rPr>
          <w:rStyle w:val="apple-converted-space"/>
          <w:color w:val="000000"/>
          <w:sz w:val="20"/>
          <w:szCs w:val="20"/>
        </w:rPr>
        <w:t> </w:t>
      </w:r>
      <w:r>
        <w:rPr>
          <w:color w:val="000000"/>
          <w:sz w:val="20"/>
          <w:szCs w:val="20"/>
        </w:rPr>
        <w:t>procedure for DualSteer Devices.</w:t>
      </w:r>
    </w:p>
    <w:p w14:paraId="31072907" w14:textId="77777777" w:rsidR="0043001D" w:rsidRDefault="0043001D" w:rsidP="0043001D">
      <w:pPr>
        <w:pStyle w:val="B1"/>
      </w:pPr>
    </w:p>
    <w:p w14:paraId="7ABDC456" w14:textId="77777777" w:rsidR="0043001D" w:rsidRDefault="0043001D" w:rsidP="0043001D">
      <w:pPr>
        <w:pStyle w:val="NO"/>
      </w:pPr>
      <w:r>
        <w:t>NOTE 6:</w:t>
      </w:r>
      <w:r>
        <w:tab/>
        <w:t>This WT requires coordination with SA3 for handling security aspects.</w:t>
      </w:r>
    </w:p>
    <w:p w14:paraId="5D220C6E" w14:textId="77777777" w:rsidR="0043001D" w:rsidRDefault="0043001D" w:rsidP="0043001D">
      <w:pPr>
        <w:pStyle w:val="NO"/>
        <w:rPr>
          <w:lang w:val="en-US"/>
        </w:rPr>
      </w:pPr>
      <w:r>
        <w:lastRenderedPageBreak/>
        <w:t>NOTE 7:</w:t>
      </w:r>
      <w:r>
        <w:tab/>
      </w:r>
      <w:r w:rsidRPr="004C0D52">
        <w:rPr>
          <w:highlight w:val="yellow"/>
          <w:lang w:val="en-US"/>
        </w:rPr>
        <w:t>No impacts on network slicing features, i.e. network slicing features apply to each subscription / SUPI separately</w:t>
      </w:r>
      <w:r>
        <w:rPr>
          <w:lang w:val="en-US"/>
        </w:rPr>
        <w:t>.</w:t>
      </w:r>
    </w:p>
    <w:p w14:paraId="7E43B518" w14:textId="77777777" w:rsidR="0043001D" w:rsidRDefault="0043001D" w:rsidP="0043001D">
      <w:pPr>
        <w:pStyle w:val="NO"/>
        <w:rPr>
          <w:lang w:val="en-US"/>
        </w:rPr>
      </w:pPr>
      <w:r>
        <w:t>NOTE 8:</w:t>
      </w:r>
      <w:r>
        <w:tab/>
        <w:t xml:space="preserve">If any PLMN selection enhancement is identified, SA2’s role could be limited to study </w:t>
      </w:r>
      <w:r>
        <w:rPr>
          <w:lang w:val="en-US"/>
        </w:rPr>
        <w:t>system level impacts and/or trigger SA1 and CT1 to handle the work.</w:t>
      </w:r>
    </w:p>
    <w:p w14:paraId="06875175" w14:textId="77777777" w:rsidR="0043001D" w:rsidRDefault="0043001D" w:rsidP="0043001D">
      <w:pPr>
        <w:rPr>
          <w:lang w:val="en-IE"/>
        </w:rPr>
      </w:pPr>
      <w:r>
        <w:rPr>
          <w:lang w:val="en-IE"/>
        </w:rPr>
        <w:t>WT#1.3: Session management enhancements and policies:</w:t>
      </w:r>
    </w:p>
    <w:p w14:paraId="104CB32C" w14:textId="77777777" w:rsidR="0043001D" w:rsidRDefault="0043001D" w:rsidP="0043001D">
      <w:pPr>
        <w:pStyle w:val="B1"/>
        <w:rPr>
          <w:lang w:val="en-IE"/>
        </w:rPr>
      </w:pPr>
    </w:p>
    <w:p w14:paraId="69826544" w14:textId="77777777" w:rsidR="0043001D" w:rsidRDefault="0043001D" w:rsidP="0043001D">
      <w:pPr>
        <w:pStyle w:val="B1"/>
      </w:pPr>
      <w:r>
        <w:t>-</w:t>
      </w:r>
      <w:r>
        <w:tab/>
        <w:t>Study whether and how to enhance network policies provided by the HPLMN to the DualSteer Device and within the network to support DualSteer Devices.</w:t>
      </w:r>
    </w:p>
    <w:p w14:paraId="4A73CA14" w14:textId="77777777" w:rsidR="0043001D" w:rsidRDefault="0043001D" w:rsidP="0043001D">
      <w:r>
        <w:tab/>
      </w:r>
    </w:p>
    <w:p w14:paraId="571C3C14" w14:textId="77777777" w:rsidR="0043001D" w:rsidRDefault="0043001D" w:rsidP="0043001D">
      <w:pPr>
        <w:pStyle w:val="B1"/>
      </w:pPr>
      <w:r>
        <w:t>-</w:t>
      </w:r>
      <w: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7139AACC" w14:textId="77777777" w:rsidR="0043001D" w:rsidRDefault="0043001D" w:rsidP="0043001D">
      <w:pPr>
        <w:pStyle w:val="B1"/>
      </w:pPr>
    </w:p>
    <w:p w14:paraId="4C5A44A7" w14:textId="77777777" w:rsidR="0043001D" w:rsidRDefault="0043001D" w:rsidP="0043001D">
      <w:pPr>
        <w:pStyle w:val="NO"/>
      </w:pPr>
      <w:r>
        <w:t>NOTE 9:</w:t>
      </w:r>
      <w:r>
        <w:tab/>
      </w:r>
      <w:r w:rsidRPr="003F3857">
        <w:t>Impact to existing functionality related to the change of a service-related data between a 3GPP access network and a non-3GPP access network will be considered as</w:t>
      </w:r>
      <w:r w:rsidRPr="004C0D52">
        <w:rPr>
          <w:highlight w:val="green"/>
        </w:rPr>
        <w:t xml:space="preserve"> part of </w:t>
      </w:r>
      <w:commentRangeStart w:id="2"/>
      <w:r w:rsidRPr="004C0D52">
        <w:rPr>
          <w:highlight w:val="green"/>
          <w:lang w:val="en-IE"/>
        </w:rPr>
        <w:t>WT-D-1.4.</w:t>
      </w:r>
      <w:commentRangeEnd w:id="2"/>
      <w:r w:rsidR="003F3857">
        <w:rPr>
          <w:rStyle w:val="af4"/>
        </w:rPr>
        <w:commentReference w:id="2"/>
      </w:r>
    </w:p>
    <w:p w14:paraId="040D5A51" w14:textId="3E088DEA" w:rsidR="004B67D5" w:rsidRDefault="004B67D5">
      <w:pPr>
        <w:rPr>
          <w:lang w:eastAsia="zh-CN"/>
        </w:rPr>
      </w:pPr>
    </w:p>
    <w:p w14:paraId="69391C47" w14:textId="39B6E4C3" w:rsidR="0043001D" w:rsidRPr="0043001D" w:rsidRDefault="0043001D">
      <w:pPr>
        <w:rPr>
          <w:lang w:eastAsia="zh-CN"/>
        </w:rPr>
      </w:pPr>
      <w:r>
        <w:rPr>
          <w:lang w:eastAsia="zh-CN"/>
        </w:rPr>
        <w:t xml:space="preserve">Hence, the above </w:t>
      </w:r>
      <w:r w:rsidR="00E344E8">
        <w:rPr>
          <w:lang w:eastAsia="zh-CN"/>
        </w:rPr>
        <w:t>hi</w:t>
      </w:r>
      <w:r w:rsidR="002F58F1">
        <w:rPr>
          <w:lang w:eastAsia="zh-CN"/>
        </w:rPr>
        <w:t>gh</w:t>
      </w:r>
      <w:r w:rsidR="00E344E8">
        <w:rPr>
          <w:lang w:eastAsia="zh-CN"/>
        </w:rPr>
        <w:t xml:space="preserve">lighted </w:t>
      </w:r>
      <w:r>
        <w:rPr>
          <w:lang w:eastAsia="zh-CN"/>
        </w:rPr>
        <w:t xml:space="preserve">assumptions and restrictions should be captured. </w:t>
      </w:r>
    </w:p>
    <w:p w14:paraId="040D5A52" w14:textId="77777777" w:rsidR="004B67D5" w:rsidRDefault="00F443CB">
      <w:pPr>
        <w:pStyle w:val="1"/>
      </w:pPr>
      <w:r>
        <w:t>2 Proposal</w:t>
      </w:r>
    </w:p>
    <w:p w14:paraId="040D5A53" w14:textId="0E60F09A" w:rsidR="004B67D5" w:rsidRDefault="00F443CB">
      <w:pPr>
        <w:rPr>
          <w:rFonts w:ascii="Arial" w:hAnsi="Arial" w:cs="Arial"/>
          <w:bCs/>
          <w:lang w:val="en-US" w:eastAsia="zh-CN"/>
        </w:rPr>
      </w:pPr>
      <w:bookmarkStart w:id="3" w:name="_Hlk513714389"/>
      <w:r>
        <w:rPr>
          <w:rFonts w:ascii="Arial" w:hAnsi="Arial" w:cs="Arial"/>
          <w:bCs/>
        </w:rPr>
        <w:t>It is proposed to update TR 23.</w:t>
      </w:r>
      <w:r>
        <w:rPr>
          <w:rFonts w:ascii="Arial" w:hAnsi="Arial" w:cs="Arial" w:hint="eastAsia"/>
          <w:bCs/>
          <w:lang w:eastAsia="zh-CN"/>
        </w:rPr>
        <w:t>700-</w:t>
      </w:r>
      <w:r w:rsidR="00A20116">
        <w:rPr>
          <w:rFonts w:ascii="Arial" w:hAnsi="Arial" w:cs="Arial"/>
          <w:bCs/>
          <w:lang w:val="en-US" w:eastAsia="zh-CN"/>
        </w:rPr>
        <w:t>54</w:t>
      </w:r>
      <w:r>
        <w:rPr>
          <w:rFonts w:ascii="Arial" w:hAnsi="Arial" w:cs="Arial" w:hint="eastAsia"/>
          <w:bCs/>
          <w:lang w:val="en-US" w:eastAsia="zh-CN"/>
        </w:rPr>
        <w:t xml:space="preserve"> </w:t>
      </w:r>
      <w:r>
        <w:rPr>
          <w:rFonts w:ascii="Arial" w:hAnsi="Arial" w:cs="Arial"/>
          <w:bCs/>
        </w:rPr>
        <w:t>as follows</w:t>
      </w:r>
      <w:r>
        <w:rPr>
          <w:rFonts w:ascii="Arial" w:hAnsi="Arial" w:cs="Arial" w:hint="eastAsia"/>
          <w:bCs/>
          <w:lang w:val="en-US" w:eastAsia="zh-CN"/>
        </w:rPr>
        <w:t>.</w:t>
      </w:r>
    </w:p>
    <w:p w14:paraId="040D5A54" w14:textId="77777777" w:rsidR="004B67D5" w:rsidRDefault="004B67D5">
      <w:pPr>
        <w:pStyle w:val="1"/>
        <w:ind w:left="0" w:firstLine="0"/>
        <w:rPr>
          <w:lang w:eastAsia="zh-CN"/>
        </w:rPr>
      </w:pPr>
      <w:bookmarkStart w:id="4" w:name="_Hlk92215149"/>
      <w:bookmarkEnd w:id="3"/>
    </w:p>
    <w:p w14:paraId="040D5A55" w14:textId="54013BEA"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5" w:name="_Toc23254037"/>
      <w:bookmarkStart w:id="6" w:name="_Toc436124703"/>
      <w:bookmarkStart w:id="7" w:name="_Toc435670433"/>
      <w:bookmarkStart w:id="8" w:name="_Toc510604403"/>
      <w:bookmarkStart w:id="9" w:name="_Toc509905226"/>
      <w:bookmarkStart w:id="10" w:name="_Toc22214904"/>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p>
    <w:p w14:paraId="4E6473B2" w14:textId="7139995C" w:rsidR="00BA5B82" w:rsidRDefault="00BA5B82" w:rsidP="00BA5B82">
      <w:pPr>
        <w:pStyle w:val="1"/>
        <w:ind w:left="0" w:firstLine="0"/>
      </w:pPr>
      <w:bookmarkStart w:id="11" w:name="_Toc129708874"/>
      <w:bookmarkStart w:id="12" w:name="_Toc155268345"/>
      <w:bookmarkEnd w:id="4"/>
      <w:bookmarkEnd w:id="5"/>
      <w:bookmarkEnd w:id="6"/>
      <w:bookmarkEnd w:id="7"/>
      <w:bookmarkEnd w:id="8"/>
      <w:bookmarkEnd w:id="9"/>
      <w:bookmarkEnd w:id="10"/>
      <w:r w:rsidRPr="004D3578">
        <w:t>4</w:t>
      </w:r>
      <w:r w:rsidRPr="004D3578">
        <w:tab/>
      </w:r>
      <w:bookmarkEnd w:id="11"/>
      <w:r>
        <w:t>Architectural Assumptions and Requirements</w:t>
      </w:r>
      <w:bookmarkEnd w:id="12"/>
    </w:p>
    <w:p w14:paraId="7EB75EE2" w14:textId="77777777" w:rsidR="00BA5B82" w:rsidRDefault="00BA5B82" w:rsidP="00BA5B82">
      <w:pPr>
        <w:pStyle w:val="2"/>
      </w:pPr>
      <w:bookmarkStart w:id="13" w:name="_Toc93073656"/>
      <w:bookmarkStart w:id="14" w:name="_Toc153818183"/>
      <w:bookmarkStart w:id="15" w:name="_Toc153818399"/>
      <w:bookmarkStart w:id="16" w:name="_Toc155268346"/>
      <w:r w:rsidRPr="00822E86">
        <w:t>4.1</w:t>
      </w:r>
      <w:r w:rsidRPr="00822E86">
        <w:tab/>
        <w:t>Architectural Assumptions</w:t>
      </w:r>
      <w:bookmarkEnd w:id="13"/>
      <w:bookmarkEnd w:id="14"/>
      <w:bookmarkEnd w:id="15"/>
      <w:bookmarkEnd w:id="16"/>
    </w:p>
    <w:p w14:paraId="5BC00188" w14:textId="77777777" w:rsidR="00BA5B82" w:rsidRPr="005A2371" w:rsidRDefault="00BA5B82" w:rsidP="00BA5B82">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w:t>
      </w:r>
      <w:r w:rsidRPr="005A2371">
        <w:rPr>
          <w:rFonts w:hint="eastAsia"/>
          <w:lang w:val="en-US" w:eastAsia="zh-CN"/>
        </w:rPr>
        <w:t xml:space="preserve">for </w:t>
      </w:r>
      <w:r>
        <w:t>the study.</w:t>
      </w:r>
    </w:p>
    <w:p w14:paraId="1C554747" w14:textId="631ED84C" w:rsidR="000429BA" w:rsidRPr="00BC49C2" w:rsidRDefault="000429BA" w:rsidP="000429BA">
      <w:pPr>
        <w:rPr>
          <w:ins w:id="17" w:author="백영교/통신표준연구팀(SR)/삼성전자" w:date="2024-01-10T15:56:00Z"/>
        </w:rPr>
      </w:pPr>
      <w:ins w:id="18" w:author="백영교/통신표준연구팀(SR)/삼성전자" w:date="2024-01-10T15:56:00Z">
        <w:r w:rsidRPr="00BC49C2">
          <w:t xml:space="preserve">The following architectural </w:t>
        </w:r>
        <w:r>
          <w:t xml:space="preserve">assumptions </w:t>
        </w:r>
        <w:r w:rsidRPr="00BC49C2">
          <w:t>are applicable to this study</w:t>
        </w:r>
        <w:r>
          <w:t xml:space="preserve"> on DualSteer work task</w:t>
        </w:r>
      </w:ins>
      <w:ins w:id="19" w:author="백영교/통신표준연구팀(SR)/삼성전자" w:date="2024-01-10T16:25:00Z">
        <w:r w:rsidR="002F58F1">
          <w:t>s</w:t>
        </w:r>
      </w:ins>
      <w:ins w:id="20" w:author="백영교/통신표준연구팀(SR)/삼성전자" w:date="2024-01-10T15:56:00Z">
        <w:r w:rsidRPr="00BC49C2">
          <w:t>:</w:t>
        </w:r>
      </w:ins>
    </w:p>
    <w:p w14:paraId="5DA43398" w14:textId="784CADCA" w:rsidR="000429BA" w:rsidRPr="00E344E8" w:rsidRDefault="000429BA" w:rsidP="000429BA">
      <w:pPr>
        <w:pStyle w:val="B1"/>
        <w:rPr>
          <w:ins w:id="21" w:author="백영교/통신표준연구팀(SR)/삼성전자" w:date="2024-01-10T16:11:00Z"/>
        </w:rPr>
      </w:pPr>
      <w:ins w:id="22" w:author="백영교/통신표준연구팀(SR)/삼성전자" w:date="2024-01-10T15:56:00Z">
        <w:r w:rsidRPr="00E50E52">
          <w:rPr>
            <w:lang w:eastAsia="zh-CN"/>
          </w:rPr>
          <w:t>-</w:t>
        </w:r>
        <w:r w:rsidRPr="00E50E52">
          <w:rPr>
            <w:lang w:eastAsia="zh-CN"/>
          </w:rPr>
          <w:tab/>
        </w:r>
      </w:ins>
      <w:ins w:id="23" w:author="백영교/통신표준연구팀(SR)/삼성전자" w:date="2024-01-10T16:05:00Z">
        <w:r w:rsidR="00E50E52" w:rsidRPr="00E50E52">
          <w:rPr>
            <w:lang w:eastAsia="zh-CN"/>
          </w:rPr>
          <w:t xml:space="preserve">DualSteer device </w:t>
        </w:r>
      </w:ins>
      <w:ins w:id="24" w:author="백영교/통신표준연구팀(SR)/삼성전자" w:date="2024-01-10T16:07:00Z">
        <w:r w:rsidR="00E50E52" w:rsidRPr="00E50E52">
          <w:rPr>
            <w:lang w:eastAsia="zh-CN"/>
          </w:rPr>
          <w:t>is</w:t>
        </w:r>
      </w:ins>
      <w:ins w:id="25" w:author="백영교/통신표준연구팀(SR)/삼성전자" w:date="2024-01-10T16:05:00Z">
        <w:r w:rsidR="00E50E52" w:rsidRPr="00E50E52">
          <w:rPr>
            <w:lang w:eastAsia="zh-CN"/>
          </w:rPr>
          <w:t xml:space="preserve"> expected as</w:t>
        </w:r>
      </w:ins>
      <w:ins w:id="26" w:author="백영교/통신표준연구팀(SR)/삼성전자" w:date="2024-01-10T15:56:00Z">
        <w:r w:rsidRPr="00E50E52">
          <w:rPr>
            <w:lang w:eastAsia="zh-CN"/>
          </w:rPr>
          <w:t xml:space="preserve"> </w:t>
        </w:r>
      </w:ins>
      <w:ins w:id="27" w:author="백영교/통신표준연구팀(SR)/삼성전자" w:date="2024-01-10T16:07:00Z">
        <w:r w:rsidR="00E50E52" w:rsidRPr="00E50E52">
          <w:rPr>
            <w:lang w:eastAsia="zh-CN"/>
          </w:rPr>
          <w:t xml:space="preserve">consisting of </w:t>
        </w:r>
      </w:ins>
      <w:ins w:id="28" w:author="백영교/통신표준연구팀(SR)/삼성전자" w:date="2024-01-10T16:05:00Z">
        <w:r w:rsidR="00E50E52" w:rsidRPr="00E50E52">
          <w:t>a single UE</w:t>
        </w:r>
      </w:ins>
      <w:ins w:id="29" w:author="백영교/통신표준연구팀(SR)/삼성전자" w:date="2024-01-10T16:07:00Z">
        <w:r w:rsidR="00E50E52" w:rsidRPr="00E50E52">
          <w:t xml:space="preserve"> or </w:t>
        </w:r>
      </w:ins>
      <w:ins w:id="30" w:author="백영교/통신표준연구팀(SR)/삼성전자" w:date="2024-01-10T16:19:00Z">
        <w:r w:rsidR="00E344E8">
          <w:t xml:space="preserve">separate </w:t>
        </w:r>
      </w:ins>
      <w:ins w:id="31" w:author="백영교/통신표준연구팀(SR)/삼성전자" w:date="2024-01-10T16:20:00Z">
        <w:r w:rsidR="00E344E8">
          <w:t xml:space="preserve">two </w:t>
        </w:r>
      </w:ins>
      <w:ins w:id="32" w:author="백영교/통신표준연구팀(SR)/삼성전자" w:date="2024-01-10T16:07:00Z">
        <w:r w:rsidR="00E50E52" w:rsidRPr="00E50E52">
          <w:t>UEs</w:t>
        </w:r>
      </w:ins>
      <w:ins w:id="33" w:author="백영교/통신표준연구팀(SR)/삼성전자" w:date="2024-01-10T16:08:00Z">
        <w:r w:rsidR="00E344E8">
          <w:t>,</w:t>
        </w:r>
      </w:ins>
      <w:ins w:id="34" w:author="백영교/통신표준연구팀(SR)/삼성전자" w:date="2024-01-10T16:18:00Z">
        <w:r w:rsidR="00E344E8">
          <w:t xml:space="preserve"> where the s</w:t>
        </w:r>
      </w:ins>
      <w:ins w:id="35" w:author="백영교/통신표준연구팀(SR)/삼성전자" w:date="2024-01-10T16:08:00Z">
        <w:r w:rsidR="00E50E52" w:rsidRPr="00E50E52">
          <w:t xml:space="preserve">ingle UE type DualSteer device does not support </w:t>
        </w:r>
      </w:ins>
      <w:ins w:id="36" w:author="백영교/통신표준연구팀(SR)/삼성전자" w:date="2024-01-10T16:09:00Z">
        <w:r w:rsidR="00E50E52" w:rsidRPr="00E50E52">
          <w:t>s</w:t>
        </w:r>
      </w:ins>
      <w:ins w:id="37" w:author="백영교/통신표준연구팀(SR)/삼성전자" w:date="2024-01-10T16:05:00Z">
        <w:r w:rsidR="00E50E52" w:rsidRPr="00E50E52">
          <w:t xml:space="preserve">imultaneous data transmission over the two networks, </w:t>
        </w:r>
      </w:ins>
      <w:ins w:id="38" w:author="백영교/통신표준연구팀(SR)/삼성전자" w:date="2024-01-10T16:09:00Z">
        <w:r w:rsidR="00E50E52" w:rsidRPr="00E50E52">
          <w:t xml:space="preserve">but </w:t>
        </w:r>
      </w:ins>
      <w:ins w:id="39" w:author="백영교/통신표준연구팀(SR)/삼성전자" w:date="2024-01-10T16:20:00Z">
        <w:r w:rsidR="00E344E8">
          <w:t xml:space="preserve">the </w:t>
        </w:r>
      </w:ins>
      <w:ins w:id="40" w:author="백영교/통신표준연구팀(SR)/삼성전자" w:date="2024-01-10T16:09:00Z">
        <w:r w:rsidR="00E50E52" w:rsidRPr="00E50E52">
          <w:t>separate</w:t>
        </w:r>
      </w:ins>
      <w:ins w:id="41" w:author="백영교/통신표준연구팀(SR)/삼성전자" w:date="2024-01-10T16:21:00Z">
        <w:r w:rsidR="00E344E8">
          <w:t xml:space="preserve"> two</w:t>
        </w:r>
      </w:ins>
      <w:ins w:id="42" w:author="백영교/통신표준연구팀(SR)/삼성전자" w:date="2024-01-10T16:09:00Z">
        <w:r w:rsidR="00E50E52" w:rsidRPr="00E50E52">
          <w:t xml:space="preserve"> </w:t>
        </w:r>
      </w:ins>
      <w:ins w:id="43" w:author="백영교/통신표준연구팀(SR)/삼성전자" w:date="2024-01-10T16:10:00Z">
        <w:r w:rsidR="00E50E52" w:rsidRPr="00E344E8">
          <w:t>UE type DualSteer device supports</w:t>
        </w:r>
      </w:ins>
      <w:ins w:id="44" w:author="백영교/통신표준연구팀(SR)/삼성전자" w:date="2024-01-10T16:05:00Z">
        <w:r w:rsidR="00E50E52" w:rsidRPr="00E344E8">
          <w:t xml:space="preserve"> simultaneous data transmission over the two networks.</w:t>
        </w:r>
      </w:ins>
    </w:p>
    <w:p w14:paraId="54715571" w14:textId="017BD97B" w:rsidR="00E50E52" w:rsidRPr="00E344E8" w:rsidRDefault="00E50E52" w:rsidP="000429BA">
      <w:pPr>
        <w:pStyle w:val="B1"/>
        <w:rPr>
          <w:ins w:id="45" w:author="백영교/통신표준연구팀(SR)/삼성전자" w:date="2024-01-10T16:13:00Z"/>
        </w:rPr>
      </w:pPr>
      <w:ins w:id="46" w:author="백영교/통신표준연구팀(SR)/삼성전자" w:date="2024-01-10T16:11:00Z">
        <w:r w:rsidRPr="00E344E8">
          <w:t xml:space="preserve">- </w:t>
        </w:r>
      </w:ins>
      <w:ins w:id="47" w:author="백영교/통신표준연구팀(SR)/삼성전자" w:date="2024-01-10T16:12:00Z">
        <w:r w:rsidRPr="00E344E8">
          <w:t xml:space="preserve"> </w:t>
        </w:r>
      </w:ins>
      <w:ins w:id="48" w:author="백영교/통신표준연구팀(SR)/삼성전자" w:date="2024-01-10T16:11:00Z">
        <w:r w:rsidRPr="00E344E8">
          <w:t xml:space="preserve">PNI-NPN </w:t>
        </w:r>
        <w:r w:rsidRPr="00E344E8">
          <w:rPr>
            <w:lang w:val="en-US"/>
          </w:rPr>
          <w:t>(integrated with the HPLMN or integrated with the VPLMN</w:t>
        </w:r>
        <w:r w:rsidRPr="00E344E8">
          <w:t>) and PLMN access (TN/NTN plus TN or NTN) scenario</w:t>
        </w:r>
      </w:ins>
      <w:ins w:id="49" w:author="백영교/통신표준연구팀(SR)/삼성전자" w:date="2024-01-10T16:12:00Z">
        <w:r w:rsidRPr="00E344E8">
          <w:t xml:space="preserve"> assumes only non-simultaneous transmission</w:t>
        </w:r>
      </w:ins>
      <w:ins w:id="50" w:author="백영교/통신표준연구팀(SR)/삼성전자" w:date="2024-01-10T16:11:00Z">
        <w:r w:rsidRPr="00E344E8">
          <w:t>.</w:t>
        </w:r>
      </w:ins>
    </w:p>
    <w:p w14:paraId="70079AF1" w14:textId="77777777" w:rsidR="00BA5B82" w:rsidRPr="00E344E8" w:rsidRDefault="00BA5B82" w:rsidP="00BA5B82"/>
    <w:p w14:paraId="6ECFF5E6" w14:textId="77777777" w:rsidR="00BA5B82" w:rsidRPr="00E344E8" w:rsidRDefault="00BA5B82" w:rsidP="00BA5B82">
      <w:pPr>
        <w:pStyle w:val="2"/>
      </w:pPr>
      <w:bookmarkStart w:id="51" w:name="_Toc93073657"/>
      <w:bookmarkStart w:id="52" w:name="_Toc153818184"/>
      <w:bookmarkStart w:id="53" w:name="_Toc153818400"/>
      <w:bookmarkStart w:id="54" w:name="_Toc155268347"/>
      <w:r w:rsidRPr="00E344E8">
        <w:t>4.2</w:t>
      </w:r>
      <w:r w:rsidRPr="00E344E8">
        <w:tab/>
        <w:t xml:space="preserve">Architectural </w:t>
      </w:r>
      <w:bookmarkEnd w:id="51"/>
      <w:r w:rsidRPr="00E344E8">
        <w:t>Requirements</w:t>
      </w:r>
      <w:bookmarkEnd w:id="52"/>
      <w:bookmarkEnd w:id="53"/>
      <w:bookmarkEnd w:id="54"/>
    </w:p>
    <w:p w14:paraId="3B197D8E" w14:textId="020C9839" w:rsidR="00BA5B82" w:rsidRPr="00E344E8" w:rsidRDefault="00BA5B82" w:rsidP="00BA5B82">
      <w:pPr>
        <w:pStyle w:val="EditorsNote"/>
        <w:rPr>
          <w:ins w:id="55" w:author="백영교/통신표준연구팀(SR)/삼성전자" w:date="2024-01-10T14:07:00Z"/>
        </w:rPr>
      </w:pPr>
      <w:r w:rsidRPr="00E344E8">
        <w:t>Editor's note:</w:t>
      </w:r>
      <w:r w:rsidRPr="00E344E8">
        <w:tab/>
        <w:t>This clause</w:t>
      </w:r>
      <w:r w:rsidRPr="00E344E8">
        <w:rPr>
          <w:lang w:val="en-US"/>
        </w:rPr>
        <w:t xml:space="preserve"> will </w:t>
      </w:r>
      <w:r w:rsidRPr="00E344E8">
        <w:rPr>
          <w:lang w:val="en-US" w:eastAsia="zh-CN"/>
        </w:rPr>
        <w:t xml:space="preserve">document any </w:t>
      </w:r>
      <w:r w:rsidRPr="00E344E8">
        <w:rPr>
          <w:lang w:val="en-US"/>
        </w:rPr>
        <w:t>architectural</w:t>
      </w:r>
      <w:r w:rsidRPr="00E344E8">
        <w:rPr>
          <w:lang w:val="en-US" w:eastAsia="zh-CN"/>
        </w:rPr>
        <w:t xml:space="preserve"> </w:t>
      </w:r>
      <w:r w:rsidRPr="00E344E8">
        <w:rPr>
          <w:lang w:val="en-US"/>
        </w:rPr>
        <w:t xml:space="preserve">requirements </w:t>
      </w:r>
      <w:r w:rsidRPr="00E344E8">
        <w:rPr>
          <w:lang w:val="en-US" w:eastAsia="zh-CN"/>
        </w:rPr>
        <w:t xml:space="preserve">for </w:t>
      </w:r>
      <w:r w:rsidRPr="00E344E8">
        <w:t>the study.</w:t>
      </w:r>
    </w:p>
    <w:p w14:paraId="511C6361" w14:textId="315CCDE0" w:rsidR="00E32E99" w:rsidRPr="002F58F1" w:rsidRDefault="00E32E99" w:rsidP="00E32E99">
      <w:pPr>
        <w:rPr>
          <w:ins w:id="56" w:author="백영교/통신표준연구팀(SR)/삼성전자" w:date="2024-01-10T14:07:00Z"/>
        </w:rPr>
      </w:pPr>
      <w:ins w:id="57" w:author="백영교/통신표준연구팀(SR)/삼성전자" w:date="2024-01-10T14:07:00Z">
        <w:r w:rsidRPr="00E344E8">
          <w:t>The following architectural requirements are applicable to this study</w:t>
        </w:r>
      </w:ins>
      <w:ins w:id="58" w:author="백영교/통신표준연구팀(SR)/삼성전자" w:date="2024-01-10T15:36:00Z">
        <w:r w:rsidR="005E0BBD" w:rsidRPr="00E344E8">
          <w:t xml:space="preserve"> on DualSteer work task</w:t>
        </w:r>
      </w:ins>
      <w:ins w:id="59" w:author="백영교/통신표준연구팀(SR)/삼성전자" w:date="2024-01-10T16:25:00Z">
        <w:r w:rsidR="002F58F1">
          <w:t>s</w:t>
        </w:r>
      </w:ins>
      <w:ins w:id="60" w:author="백영교/통신표준연구팀(SR)/삼성전자" w:date="2024-01-10T14:07:00Z">
        <w:r w:rsidRPr="002F58F1">
          <w:t>:</w:t>
        </w:r>
      </w:ins>
    </w:p>
    <w:p w14:paraId="43C8B48A" w14:textId="20F1AE18" w:rsidR="000429BA" w:rsidRPr="00E344E8" w:rsidRDefault="00E32E99" w:rsidP="00E32E99">
      <w:pPr>
        <w:pStyle w:val="B1"/>
        <w:rPr>
          <w:ins w:id="61" w:author="백영교/통신표준연구팀(SR)/삼성전자" w:date="2024-01-10T16:17:00Z"/>
        </w:rPr>
      </w:pPr>
      <w:ins w:id="62" w:author="백영교/통신표준연구팀(SR)/삼성전자" w:date="2024-01-10T14:07:00Z">
        <w:r w:rsidRPr="00E344E8">
          <w:rPr>
            <w:lang w:eastAsia="zh-CN"/>
          </w:rPr>
          <w:t>-</w:t>
        </w:r>
        <w:r w:rsidRPr="00E344E8">
          <w:rPr>
            <w:lang w:eastAsia="zh-CN"/>
          </w:rPr>
          <w:tab/>
          <w:t xml:space="preserve">Solutions </w:t>
        </w:r>
      </w:ins>
      <w:ins w:id="63" w:author="백영교/통신표준연구팀(SR)/삼성전자" w:date="2024-01-10T15:50:00Z">
        <w:r w:rsidR="000429BA" w:rsidRPr="00E344E8">
          <w:t>should not impact VPLMNs and/or HPLMNs that do not support this functionality</w:t>
        </w:r>
      </w:ins>
      <w:ins w:id="64" w:author="백영교/통신표준연구팀(SR)/삼성전자" w:date="2024-01-10T16:15:00Z">
        <w:r w:rsidR="00E344E8" w:rsidRPr="00E344E8">
          <w:t>.</w:t>
        </w:r>
      </w:ins>
    </w:p>
    <w:p w14:paraId="7B680856" w14:textId="77777777" w:rsidR="00E344E8" w:rsidRPr="00E344E8" w:rsidRDefault="00E344E8" w:rsidP="00E344E8">
      <w:pPr>
        <w:pStyle w:val="B1"/>
        <w:rPr>
          <w:ins w:id="65" w:author="백영교/통신표준연구팀(SR)/삼성전자" w:date="2024-01-10T16:17:00Z"/>
          <w:lang w:eastAsia="zh-CN"/>
        </w:rPr>
      </w:pPr>
      <w:ins w:id="66" w:author="백영교/통신표준연구팀(SR)/삼성전자" w:date="2024-01-10T16:17:00Z">
        <w:r w:rsidRPr="00E344E8">
          <w:t>-  There is no coordination in RAN between the two 3GPP access networks where the DualSteer Device is accessing simultaneously.</w:t>
        </w:r>
      </w:ins>
    </w:p>
    <w:p w14:paraId="3CB61673" w14:textId="277FCD6A" w:rsidR="00E344E8" w:rsidRDefault="00E344E8" w:rsidP="00E32E99">
      <w:pPr>
        <w:pStyle w:val="B1"/>
        <w:rPr>
          <w:ins w:id="67" w:author="백영교/통신표준연구팀(SR)/삼성전자" w:date="2024-01-10T15:49:00Z"/>
          <w:lang w:eastAsia="zh-CN"/>
        </w:rPr>
      </w:pPr>
      <w:ins w:id="68" w:author="백영교/통신표준연구팀(SR)/삼성전자" w:date="2024-01-10T16:15:00Z">
        <w:r w:rsidRPr="00E344E8">
          <w:lastRenderedPageBreak/>
          <w:t xml:space="preserve">-  </w:t>
        </w:r>
        <w:r w:rsidRPr="00E344E8">
          <w:rPr>
            <w:lang w:eastAsia="zh-CN"/>
          </w:rPr>
          <w:t xml:space="preserve">Solutions </w:t>
        </w:r>
        <w:r w:rsidRPr="00E344E8">
          <w:t xml:space="preserve">should not impact </w:t>
        </w:r>
        <w:r w:rsidRPr="00E344E8">
          <w:rPr>
            <w:lang w:val="en-US"/>
          </w:rPr>
          <w:t>network slicing features, i.e. network slicing features apply to each subscription / SUPI separately</w:t>
        </w:r>
      </w:ins>
    </w:p>
    <w:p w14:paraId="383874E9" w14:textId="660AAC3F" w:rsidR="00E32E99" w:rsidRPr="00E32E99" w:rsidDel="00E344E8" w:rsidRDefault="00E32E99" w:rsidP="00BA5B82">
      <w:pPr>
        <w:pStyle w:val="EditorsNote"/>
        <w:rPr>
          <w:del w:id="69" w:author="백영교/통신표준연구팀(SR)/삼성전자" w:date="2024-01-10T16:22:00Z"/>
        </w:rPr>
      </w:pPr>
    </w:p>
    <w:p w14:paraId="040D5A5D" w14:textId="77777777" w:rsidR="004B67D5" w:rsidRPr="00BA5B82" w:rsidRDefault="004B67D5">
      <w:pPr>
        <w:pStyle w:val="B1"/>
        <w:rPr>
          <w:lang w:eastAsia="zh-CN"/>
        </w:rPr>
      </w:pPr>
    </w:p>
    <w:p w14:paraId="040D5A5E" w14:textId="77777777"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End of</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p>
    <w:p w14:paraId="040D5A5F" w14:textId="77777777" w:rsidR="004B67D5" w:rsidRDefault="004B67D5">
      <w:pPr>
        <w:rPr>
          <w:lang w:val="en-US"/>
        </w:rPr>
      </w:pPr>
    </w:p>
    <w:sectPr w:rsidR="004B67D5">
      <w:headerReference w:type="even" r:id="rId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백영교/통신표준연구팀(SR)/삼성전자" w:date="2024-01-10T15:44:00Z" w:initials="백">
    <w:p w14:paraId="34C7A632" w14:textId="31B13726" w:rsidR="003F3857" w:rsidRPr="003F3857" w:rsidRDefault="003F3857">
      <w:pPr>
        <w:pStyle w:val="a5"/>
        <w:rPr>
          <w:rFonts w:eastAsia="맑은 고딕"/>
          <w:lang w:eastAsia="ko-KR"/>
        </w:rPr>
      </w:pPr>
      <w:r>
        <w:rPr>
          <w:rStyle w:val="af4"/>
        </w:rPr>
        <w:annotationRef/>
      </w:r>
      <w:r>
        <w:rPr>
          <w:rFonts w:eastAsia="맑은 고딕" w:hint="eastAsia"/>
          <w:lang w:eastAsia="ko-KR"/>
        </w:rPr>
        <w:t>i.e. WT #1.3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C7A63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7E1C2" w14:textId="77777777" w:rsidR="00AC13B7" w:rsidRDefault="00AC13B7">
      <w:pPr>
        <w:spacing w:after="0"/>
      </w:pPr>
      <w:r>
        <w:separator/>
      </w:r>
    </w:p>
  </w:endnote>
  <w:endnote w:type="continuationSeparator" w:id="0">
    <w:p w14:paraId="60583F24" w14:textId="77777777" w:rsidR="00AC13B7" w:rsidRDefault="00AC13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DD707" w14:textId="77777777" w:rsidR="00AC13B7" w:rsidRDefault="00AC13B7">
      <w:pPr>
        <w:spacing w:after="0"/>
      </w:pPr>
      <w:r>
        <w:separator/>
      </w:r>
    </w:p>
  </w:footnote>
  <w:footnote w:type="continuationSeparator" w:id="0">
    <w:p w14:paraId="3CB39065" w14:textId="77777777" w:rsidR="00AC13B7" w:rsidRDefault="00AC13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D5A62" w14:textId="77777777" w:rsidR="004B67D5" w:rsidRDefault="004B67D5"/>
  <w:p w14:paraId="040D5A63" w14:textId="77777777" w:rsidR="004B67D5" w:rsidRDefault="004B67D5"/>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B7CFF8DC"/>
    <w:rsid w:val="D2FB60F1"/>
    <w:rsid w:val="DFB94C90"/>
    <w:rsid w:val="F71E9B44"/>
    <w:rsid w:val="F8FDF38E"/>
    <w:rsid w:val="FBBE9F02"/>
    <w:rsid w:val="FDFA622D"/>
    <w:rsid w:val="FE731E12"/>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9BA"/>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6FE6"/>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15C"/>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1704"/>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8F1"/>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9F"/>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857"/>
    <w:rsid w:val="003F3F6E"/>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17EA3"/>
    <w:rsid w:val="00420457"/>
    <w:rsid w:val="00420BEE"/>
    <w:rsid w:val="00422BDE"/>
    <w:rsid w:val="004233BD"/>
    <w:rsid w:val="004238FD"/>
    <w:rsid w:val="004252E2"/>
    <w:rsid w:val="00425C73"/>
    <w:rsid w:val="00426032"/>
    <w:rsid w:val="0043001D"/>
    <w:rsid w:val="004300F4"/>
    <w:rsid w:val="00431057"/>
    <w:rsid w:val="00431D0F"/>
    <w:rsid w:val="0043276B"/>
    <w:rsid w:val="00434D93"/>
    <w:rsid w:val="00434DC3"/>
    <w:rsid w:val="0043532B"/>
    <w:rsid w:val="00436850"/>
    <w:rsid w:val="00436A7A"/>
    <w:rsid w:val="00440983"/>
    <w:rsid w:val="0044163A"/>
    <w:rsid w:val="00442713"/>
    <w:rsid w:val="00442E22"/>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6258"/>
    <w:rsid w:val="004A6B8A"/>
    <w:rsid w:val="004A7BC9"/>
    <w:rsid w:val="004B0FD0"/>
    <w:rsid w:val="004B2248"/>
    <w:rsid w:val="004B31D1"/>
    <w:rsid w:val="004B3523"/>
    <w:rsid w:val="004B3D28"/>
    <w:rsid w:val="004B4F03"/>
    <w:rsid w:val="004B67D5"/>
    <w:rsid w:val="004B7413"/>
    <w:rsid w:val="004C0033"/>
    <w:rsid w:val="004C086B"/>
    <w:rsid w:val="004C098E"/>
    <w:rsid w:val="004C0C29"/>
    <w:rsid w:val="004C0D52"/>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2E1"/>
    <w:rsid w:val="00535A8D"/>
    <w:rsid w:val="00541740"/>
    <w:rsid w:val="00542686"/>
    <w:rsid w:val="00543708"/>
    <w:rsid w:val="00543C0E"/>
    <w:rsid w:val="0054461F"/>
    <w:rsid w:val="00546161"/>
    <w:rsid w:val="00547A46"/>
    <w:rsid w:val="00547D69"/>
    <w:rsid w:val="00550081"/>
    <w:rsid w:val="00550A52"/>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3950"/>
    <w:rsid w:val="005A4508"/>
    <w:rsid w:val="005A5780"/>
    <w:rsid w:val="005A58B3"/>
    <w:rsid w:val="005A64CD"/>
    <w:rsid w:val="005B0323"/>
    <w:rsid w:val="005B05AE"/>
    <w:rsid w:val="005B05B8"/>
    <w:rsid w:val="005B2413"/>
    <w:rsid w:val="005B42E0"/>
    <w:rsid w:val="005B59FF"/>
    <w:rsid w:val="005B6482"/>
    <w:rsid w:val="005C26EE"/>
    <w:rsid w:val="005C289E"/>
    <w:rsid w:val="005C3076"/>
    <w:rsid w:val="005C36BD"/>
    <w:rsid w:val="005C5A60"/>
    <w:rsid w:val="005C61E6"/>
    <w:rsid w:val="005C6BCE"/>
    <w:rsid w:val="005C7441"/>
    <w:rsid w:val="005C7C83"/>
    <w:rsid w:val="005D11EC"/>
    <w:rsid w:val="005D1468"/>
    <w:rsid w:val="005D1A72"/>
    <w:rsid w:val="005D3A26"/>
    <w:rsid w:val="005D67E9"/>
    <w:rsid w:val="005D6DA3"/>
    <w:rsid w:val="005E086C"/>
    <w:rsid w:val="005E0BBD"/>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90C"/>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0802"/>
    <w:rsid w:val="00811333"/>
    <w:rsid w:val="0081231A"/>
    <w:rsid w:val="008123BB"/>
    <w:rsid w:val="00812694"/>
    <w:rsid w:val="00814721"/>
    <w:rsid w:val="00817AA6"/>
    <w:rsid w:val="00820D88"/>
    <w:rsid w:val="00820EA3"/>
    <w:rsid w:val="008221B7"/>
    <w:rsid w:val="008240D6"/>
    <w:rsid w:val="00824F8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0190"/>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818"/>
    <w:rsid w:val="00993D1B"/>
    <w:rsid w:val="009941F7"/>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16"/>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3B7"/>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B82"/>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62D"/>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DF6B1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1AE0"/>
    <w:rsid w:val="00E2359D"/>
    <w:rsid w:val="00E23A74"/>
    <w:rsid w:val="00E24D92"/>
    <w:rsid w:val="00E25959"/>
    <w:rsid w:val="00E26F07"/>
    <w:rsid w:val="00E3001D"/>
    <w:rsid w:val="00E3055A"/>
    <w:rsid w:val="00E31334"/>
    <w:rsid w:val="00E31D7F"/>
    <w:rsid w:val="00E32B5B"/>
    <w:rsid w:val="00E32E99"/>
    <w:rsid w:val="00E32EFF"/>
    <w:rsid w:val="00E33890"/>
    <w:rsid w:val="00E344E8"/>
    <w:rsid w:val="00E34619"/>
    <w:rsid w:val="00E363AB"/>
    <w:rsid w:val="00E363C1"/>
    <w:rsid w:val="00E37FFA"/>
    <w:rsid w:val="00E4231E"/>
    <w:rsid w:val="00E43246"/>
    <w:rsid w:val="00E43661"/>
    <w:rsid w:val="00E4387A"/>
    <w:rsid w:val="00E44BA6"/>
    <w:rsid w:val="00E44C94"/>
    <w:rsid w:val="00E4516C"/>
    <w:rsid w:val="00E4584C"/>
    <w:rsid w:val="00E50BE8"/>
    <w:rsid w:val="00E50E52"/>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3CB"/>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5F1C"/>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AB9"/>
    <w:rsid w:val="00FF3E46"/>
    <w:rsid w:val="00FF485D"/>
    <w:rsid w:val="00FF6593"/>
    <w:rsid w:val="00FF6AA8"/>
    <w:rsid w:val="00FF76E5"/>
    <w:rsid w:val="0E3F22A2"/>
    <w:rsid w:val="19EF0782"/>
    <w:rsid w:val="1F771AF4"/>
    <w:rsid w:val="21BF23F6"/>
    <w:rsid w:val="3FFA9A34"/>
    <w:rsid w:val="4E02140A"/>
    <w:rsid w:val="59322EE2"/>
    <w:rsid w:val="597268E3"/>
    <w:rsid w:val="5E2F036C"/>
    <w:rsid w:val="69034A64"/>
    <w:rsid w:val="777EE18E"/>
    <w:rsid w:val="7B2DCAF2"/>
    <w:rsid w:val="7BFD326D"/>
    <w:rsid w:val="7C335543"/>
    <w:rsid w:val="7DF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D5A3E"/>
  <w15:docId w15:val="{3D3E3F94-C36F-496F-82AB-AA33D9DAD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style>
  <w:style w:type="paragraph" w:styleId="a6">
    <w:name w:val="Body Text"/>
    <w:basedOn w:val="a"/>
    <w:link w:val="Char1"/>
    <w:qFormat/>
    <w:pPr>
      <w:spacing w:after="120"/>
    </w:pPr>
  </w:style>
  <w:style w:type="paragraph" w:styleId="a7">
    <w:name w:val="Plain Text"/>
    <w:basedOn w:val="a"/>
    <w:link w:val="Char2"/>
    <w:qFormat/>
    <w:pPr>
      <w:overflowPunct/>
      <w:autoSpaceDE/>
      <w:autoSpaceDN/>
      <w:adjustRightInd/>
      <w:textAlignment w:val="auto"/>
    </w:pPr>
    <w:rPr>
      <w:rFonts w:ascii="Courier New" w:hAnsi="Courier New"/>
      <w:color w:val="auto"/>
      <w:lang w:val="nb-NO"/>
    </w:rPr>
  </w:style>
  <w:style w:type="paragraph" w:styleId="80">
    <w:name w:val="toc 8"/>
    <w:basedOn w:val="10"/>
    <w:next w:val="a"/>
    <w:semiHidden/>
    <w:qFormat/>
    <w:pPr>
      <w:spacing w:before="180"/>
      <w:ind w:left="2693" w:hanging="2693"/>
    </w:pPr>
    <w:rPr>
      <w:b/>
    </w:rPr>
  </w:style>
  <w:style w:type="paragraph" w:styleId="a8">
    <w:name w:val="Balloon Text"/>
    <w:basedOn w:val="a"/>
    <w:link w:val="Char3"/>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Char4"/>
    <w:qFormat/>
    <w:pPr>
      <w:tabs>
        <w:tab w:val="center" w:pos="4153"/>
        <w:tab w:val="right" w:pos="8306"/>
      </w:tabs>
    </w:pPr>
  </w:style>
  <w:style w:type="paragraph" w:styleId="ab">
    <w:name w:val="List"/>
    <w:basedOn w:val="a"/>
    <w:semiHidden/>
    <w:unhideWhenUsed/>
    <w:qFormat/>
    <w:pPr>
      <w:ind w:left="283" w:hanging="283"/>
      <w:contextualSpacing/>
    </w:pPr>
  </w:style>
  <w:style w:type="paragraph" w:styleId="ac">
    <w:name w:val="footnote text"/>
    <w:basedOn w:val="a"/>
    <w:link w:val="Char5"/>
    <w:qFormat/>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e">
    <w:name w:val="annotation subject"/>
    <w:basedOn w:val="a5"/>
    <w:next w:val="a5"/>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uiPriority w:val="20"/>
    <w:qFormat/>
    <w:rPr>
      <w:i/>
      <w:iCs/>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b"/>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4">
    <w:name w:val="머리글 Char"/>
    <w:link w:val="aa"/>
    <w:qFormat/>
    <w:rPr>
      <w:color w:val="000000"/>
      <w:lang w:val="en-GB" w:eastAsia="ja-JP" w:bidi="ar-SA"/>
    </w:rPr>
  </w:style>
  <w:style w:type="character" w:customStyle="1" w:styleId="Char3">
    <w:name w:val="풍선 도움말 텍스트 Char"/>
    <w:link w:val="a8"/>
    <w:qFormat/>
    <w:rPr>
      <w:rFonts w:ascii="Tahoma" w:hAnsi="Tahoma" w:cs="Tahoma"/>
      <w:color w:val="000000"/>
      <w:sz w:val="16"/>
      <w:szCs w:val="16"/>
      <w:lang w:val="en-GB" w:eastAsia="ja-JP"/>
    </w:rPr>
  </w:style>
  <w:style w:type="character" w:customStyle="1" w:styleId="Char0">
    <w:name w:val="메모 텍스트 Char"/>
    <w:link w:val="a5"/>
    <w:qFormat/>
    <w:rPr>
      <w:color w:val="000000"/>
      <w:lang w:val="en-GB" w:eastAsia="ja-JP"/>
    </w:rPr>
  </w:style>
  <w:style w:type="character" w:customStyle="1" w:styleId="Char6">
    <w:name w:val="메모 주제 Char"/>
    <w:link w:val="ae"/>
    <w:qFormat/>
    <w:rPr>
      <w:b/>
      <w:bCs/>
      <w:color w:val="000000"/>
      <w:lang w:val="en-GB" w:eastAsia="ja-JP"/>
    </w:rPr>
  </w:style>
  <w:style w:type="character" w:customStyle="1" w:styleId="Char5">
    <w:name w:val="각주 텍스트 Char"/>
    <w:link w:val="ac"/>
    <w:qFormat/>
    <w:rPr>
      <w:color w:val="000000"/>
      <w:lang w:val="en-GB" w:eastAsia="ja-JP"/>
    </w:rPr>
  </w:style>
  <w:style w:type="paragraph" w:styleId="af5">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1">
    <w:name w:val="본문 Char"/>
    <w:link w:val="a6"/>
    <w:qFormat/>
    <w:rPr>
      <w:color w:val="000000"/>
      <w:lang w:val="en-GB" w:eastAsia="ja-JP"/>
    </w:rPr>
  </w:style>
  <w:style w:type="character" w:customStyle="1" w:styleId="Char2">
    <w:name w:val="글자만 Char"/>
    <w:link w:val="a7"/>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Char">
    <w:name w:val="문서 구조 Char"/>
    <w:basedOn w:val="a0"/>
    <w:link w:val="a4"/>
    <w:qFormat/>
    <w:rPr>
      <w:rFonts w:ascii="SimSun" w:eastAsia="SimSun"/>
      <w:color w:val="000000"/>
      <w:sz w:val="18"/>
      <w:szCs w:val="18"/>
      <w:lang w:val="en-GB" w:eastAsia="ja-JP"/>
    </w:rPr>
  </w:style>
  <w:style w:type="paragraph" w:styleId="af6">
    <w:name w:val="Revision"/>
    <w:hidden/>
    <w:uiPriority w:val="99"/>
    <w:unhideWhenUsed/>
    <w:rsid w:val="00417EA3"/>
    <w:rPr>
      <w:color w:val="000000"/>
      <w:lang w:val="en-GB" w:eastAsia="ja-JP"/>
    </w:rPr>
  </w:style>
  <w:style w:type="character" w:customStyle="1" w:styleId="apple-converted-space">
    <w:name w:val="apple-converted-space"/>
    <w:basedOn w:val="a0"/>
    <w:rsid w:val="004300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0792958">
      <w:bodyDiv w:val="1"/>
      <w:marLeft w:val="0"/>
      <w:marRight w:val="0"/>
      <w:marTop w:val="0"/>
      <w:marBottom w:val="0"/>
      <w:divBdr>
        <w:top w:val="none" w:sz="0" w:space="0" w:color="auto"/>
        <w:left w:val="none" w:sz="0" w:space="0" w:color="auto"/>
        <w:bottom w:val="none" w:sz="0" w:space="0" w:color="auto"/>
        <w:right w:val="none" w:sz="0" w:space="0" w:color="auto"/>
      </w:divBdr>
    </w:div>
    <w:div w:id="1994336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169</TotalTime>
  <Pages>3</Pages>
  <Words>798</Words>
  <Characters>4550</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백영교/통신표준연구팀(SR)/삼성전자</cp:lastModifiedBy>
  <cp:revision>10</cp:revision>
  <cp:lastPrinted>2014-09-12T01:04:00Z</cp:lastPrinted>
  <dcterms:created xsi:type="dcterms:W3CDTF">2024-01-10T02:49:00Z</dcterms:created>
  <dcterms:modified xsi:type="dcterms:W3CDTF">2024-01-12T09:25:00Z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85B66764298449A4BFA12393D38B472E</vt:lpwstr>
  </property>
</Properties>
</file>